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4D07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31D3">
        <w:rPr>
          <w:b/>
          <w:noProof/>
          <w:sz w:val="24"/>
        </w:rPr>
        <w:t xml:space="preserve"> 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31D3">
        <w:rPr>
          <w:b/>
          <w:noProof/>
          <w:sz w:val="24"/>
        </w:rPr>
        <w:t>111-e</w:t>
      </w:r>
      <w:r>
        <w:rPr>
          <w:b/>
          <w:i/>
          <w:noProof/>
          <w:sz w:val="28"/>
        </w:rPr>
        <w:tab/>
      </w:r>
      <w:r w:rsidR="00A631D3">
        <w:rPr>
          <w:b/>
          <w:i/>
          <w:noProof/>
          <w:sz w:val="28"/>
        </w:rPr>
        <w:t>S4-</w:t>
      </w:r>
      <w:r w:rsidR="00A631D3" w:rsidRPr="00A631D3">
        <w:rPr>
          <w:b/>
          <w:i/>
          <w:noProof/>
          <w:sz w:val="28"/>
        </w:rPr>
        <w:t>201474</w:t>
      </w:r>
    </w:p>
    <w:p w14:paraId="7CB45193" w14:textId="3E8A5B24" w:rsidR="001E41F3" w:rsidRDefault="00A631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Home, 11-20 Nov.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7A9864" w:rsidR="001E41F3" w:rsidRPr="00410371" w:rsidRDefault="00F15A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31D3">
              <w:rPr>
                <w:b/>
                <w:noProof/>
                <w:sz w:val="28"/>
              </w:rPr>
              <w:t>26.234</w:t>
            </w:r>
            <w:r>
              <w:rPr>
                <w:b/>
                <w:noProof/>
                <w:sz w:val="28"/>
              </w:rPr>
              <w:fldChar w:fldCharType="end"/>
            </w:r>
            <w:r w:rsidR="00A631D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D3228" w:rsidR="001E41F3" w:rsidRPr="00410371" w:rsidRDefault="00A631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BBB01" w:rsidR="001E41F3" w:rsidRPr="00410371" w:rsidRDefault="00A631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14FED" w:rsidR="001E41F3" w:rsidRPr="00410371" w:rsidRDefault="00A631D3" w:rsidP="00A631D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642F0F" w:rsidR="00F25D98" w:rsidRDefault="00A631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6E24F3" w:rsidR="00F25D98" w:rsidRDefault="00A631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4D933" w:rsidR="001E41F3" w:rsidRDefault="00A631D3">
            <w:pPr>
              <w:pStyle w:val="CRCoverPage"/>
              <w:spacing w:after="0"/>
              <w:ind w:left="100"/>
              <w:rPr>
                <w:noProof/>
              </w:rPr>
            </w:pPr>
            <w:r w:rsidRPr="00A631D3">
              <w:t xml:space="preserve">Correction of reference to </w:t>
            </w:r>
            <w:proofErr w:type="spellStart"/>
            <w:r w:rsidRPr="00A631D3">
              <w:t>UAProf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30A8" w:rsidR="001E41F3" w:rsidRDefault="00A631D3">
            <w:pPr>
              <w:pStyle w:val="CRCoverPage"/>
              <w:spacing w:after="0"/>
              <w:ind w:left="100"/>
              <w:rPr>
                <w:noProof/>
              </w:rPr>
            </w:pPr>
            <w:r w:rsidRPr="00A631D3">
              <w:rPr>
                <w:noProof/>
              </w:rPr>
              <w:t>Dolby Laboratories Inc.</w:t>
            </w:r>
            <w:r>
              <w:rPr>
                <w:noProof/>
              </w:rPr>
              <w:t xml:space="preserve"> (Specification 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B5562" w:rsidR="001E41F3" w:rsidRDefault="00A631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F2A17" w:rsidR="001E41F3" w:rsidRDefault="00A631D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 / PSS-e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05ADF" w:rsidR="001E41F3" w:rsidRDefault="00A97121">
            <w:pPr>
              <w:pStyle w:val="CRCoverPage"/>
              <w:spacing w:after="0"/>
              <w:ind w:left="100"/>
              <w:rPr>
                <w:noProof/>
              </w:rPr>
            </w:pPr>
            <w:r>
              <w:t>09/11/2020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0A161" w:rsidR="001E41F3" w:rsidRDefault="00A97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35EC8" w:rsidR="001E41F3" w:rsidRDefault="00A971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E4492" w:rsidR="001E41F3" w:rsidRDefault="00675E3A" w:rsidP="0067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reader of the specification infromed the rapporteur that t</w:t>
            </w:r>
            <w:r w:rsidR="00A97121">
              <w:rPr>
                <w:noProof/>
              </w:rPr>
              <w:t xml:space="preserve">he referenced claude to OMA UAProf for </w:t>
            </w:r>
            <w:r w:rsidR="00A97121">
              <w:t>s</w:t>
            </w:r>
            <w:r w:rsidR="00A97121">
              <w:t>ignalling of profile information between client and server</w:t>
            </w:r>
            <w:r w:rsidR="00A97121">
              <w:t xml:space="preserve"> is wrong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DEFD" w:rsidR="001E41F3" w:rsidRDefault="00A97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is corrected to be </w:t>
            </w:r>
            <w:r w:rsidRPr="00A97121">
              <w:rPr>
                <w:noProof/>
              </w:rPr>
              <w:t xml:space="preserve">clause </w:t>
            </w:r>
            <w:r>
              <w:rPr>
                <w:noProof/>
              </w:rPr>
              <w:t>8</w:t>
            </w:r>
            <w:r w:rsidRPr="00A97121">
              <w:rPr>
                <w:noProof/>
              </w:rPr>
              <w:t>.1</w:t>
            </w:r>
            <w:r>
              <w:rPr>
                <w:noProof/>
              </w:rPr>
              <w:t xml:space="preserve"> of [40]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970D5" w:rsidR="001E41F3" w:rsidRDefault="0067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reader may not be able to implement the required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5A2E0" w:rsidR="001E41F3" w:rsidRDefault="00675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6303C" w:rsidR="001E41F3" w:rsidRDefault="0067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544DC" w:rsidR="001E41F3" w:rsidRDefault="0067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FAEAC" w:rsidR="001E41F3" w:rsidRDefault="00675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11D68" w14:textId="77777777" w:rsidR="00412024" w:rsidRDefault="00412024" w:rsidP="00412024">
      <w:pPr>
        <w:pStyle w:val="Titre3"/>
        <w:ind w:left="0" w:firstLine="0"/>
      </w:pPr>
      <w:bookmarkStart w:id="1" w:name="_Toc524275549"/>
      <w:bookmarkStart w:id="2" w:name="_Toc51757163"/>
      <w:r>
        <w:lastRenderedPageBreak/>
        <w:t>5.2.5</w:t>
      </w:r>
      <w:r>
        <w:tab/>
        <w:t xml:space="preserve">Signalling of profile </w:t>
      </w:r>
      <w:smartTag w:uri="urn:schemas-microsoft-com:office:smarttags" w:element="PersonName">
        <w:r>
          <w:t>info</w:t>
        </w:r>
      </w:smartTag>
      <w:r>
        <w:t>rmation between client and server</w:t>
      </w:r>
      <w:bookmarkEnd w:id="1"/>
      <w:bookmarkEnd w:id="2"/>
    </w:p>
    <w:p w14:paraId="6211FA44" w14:textId="438DF361" w:rsidR="00412024" w:rsidRDefault="00412024" w:rsidP="00412024">
      <w:r>
        <w:t xml:space="preserve">When a PSS client or server support capability exchange it shall support the profile </w:t>
      </w:r>
      <w:smartTag w:uri="urn:schemas-microsoft-com:office:smarttags" w:element="PersonName">
        <w:r>
          <w:t>info</w:t>
        </w:r>
      </w:smartTag>
      <w:r>
        <w:t xml:space="preserve">rmation transport over both HTTP and </w:t>
      </w:r>
      <w:smartTag w:uri="urn:schemas-microsoft-com:office:smarttags" w:element="PersonName">
        <w:r>
          <w:t>RT</w:t>
        </w:r>
      </w:smartTag>
      <w:r>
        <w:t xml:space="preserve">SP between client and server as defined in clause </w:t>
      </w:r>
      <w:del w:id="3" w:author="Gabin, Frederic" w:date="2020-11-09T21:38:00Z">
        <w:r w:rsidDel="00412024">
          <w:delText>9</w:delText>
        </w:r>
      </w:del>
      <w:ins w:id="4" w:author="Gabin, Frederic" w:date="2020-11-09T21:38:00Z">
        <w:r>
          <w:t>8</w:t>
        </w:r>
      </w:ins>
      <w:bookmarkStart w:id="5" w:name="_GoBack"/>
      <w:bookmarkEnd w:id="5"/>
      <w:r>
        <w:t xml:space="preserve">.1 (including its subsections) of the WAP 2.0 </w:t>
      </w:r>
      <w:proofErr w:type="spellStart"/>
      <w:r>
        <w:t>UAProf</w:t>
      </w:r>
      <w:proofErr w:type="spellEnd"/>
      <w:r>
        <w:t xml:space="preserve"> specification [40] with the following amendments:</w:t>
      </w:r>
    </w:p>
    <w:p w14:paraId="66BAFA96" w14:textId="77777777" w:rsidR="00412024" w:rsidRDefault="00412024" w:rsidP="00412024">
      <w:pPr>
        <w:pStyle w:val="B1"/>
      </w:pPr>
      <w:r>
        <w:t>-</w:t>
      </w:r>
      <w:r>
        <w:tab/>
        <w:t>The "x-</w:t>
      </w:r>
      <w:proofErr w:type="spellStart"/>
      <w:r>
        <w:t>wap</w:t>
      </w:r>
      <w:proofErr w:type="spellEnd"/>
      <w:r>
        <w:t>-profile" and "x-</w:t>
      </w:r>
      <w:proofErr w:type="spellStart"/>
      <w:r>
        <w:t>wap</w:t>
      </w:r>
      <w:proofErr w:type="spellEnd"/>
      <w:r>
        <w:t xml:space="preserve">-profile-diff" headers shall be present in at least one HTTP or </w:t>
      </w:r>
      <w:smartTag w:uri="urn:schemas-microsoft-com:office:smarttags" w:element="PersonName">
        <w:r>
          <w:t>RT</w:t>
        </w:r>
      </w:smartTag>
      <w:r>
        <w:t>SP request per session. That is, the requirement to send this header in all requests has been relaxed.</w:t>
      </w:r>
    </w:p>
    <w:p w14:paraId="2E2C3E4F" w14:textId="77777777" w:rsidR="00412024" w:rsidRDefault="00412024" w:rsidP="00412024">
      <w:pPr>
        <w:pStyle w:val="B1"/>
      </w:pPr>
      <w:r>
        <w:t>-</w:t>
      </w:r>
      <w:r>
        <w:tab/>
        <w:t xml:space="preserve">The defined headers may be applied to both </w:t>
      </w:r>
      <w:smartTag w:uri="urn:schemas-microsoft-com:office:smarttags" w:element="PersonName">
        <w:r>
          <w:t>RT</w:t>
        </w:r>
      </w:smartTag>
      <w:r>
        <w:t>SP and HTTP.</w:t>
      </w:r>
    </w:p>
    <w:p w14:paraId="725F332A" w14:textId="77777777" w:rsidR="00412024" w:rsidRDefault="00412024" w:rsidP="00412024">
      <w:pPr>
        <w:pStyle w:val="B1"/>
      </w:pPr>
      <w:r>
        <w:t>-</w:t>
      </w:r>
      <w:r>
        <w:tab/>
        <w:t>The "x-</w:t>
      </w:r>
      <w:proofErr w:type="spellStart"/>
      <w:r>
        <w:t>wap</w:t>
      </w:r>
      <w:proofErr w:type="spellEnd"/>
      <w:r>
        <w:t>-profile-diff" header is only valid for the current request. The reason is that PSS does not have the WSP session concept of WAP.</w:t>
      </w:r>
    </w:p>
    <w:p w14:paraId="493AC3A0" w14:textId="77777777" w:rsidR="00412024" w:rsidRDefault="00412024" w:rsidP="00412024">
      <w:pPr>
        <w:pStyle w:val="B1"/>
      </w:pPr>
      <w:r>
        <w:t>-</w:t>
      </w:r>
      <w:r>
        <w:tab/>
        <w:t>Push is not relevant for the PSS.</w:t>
      </w:r>
    </w:p>
    <w:p w14:paraId="6E6FA438" w14:textId="77777777" w:rsidR="00412024" w:rsidRDefault="00412024" w:rsidP="00412024">
      <w:r>
        <w:t xml:space="preserve">The following guidelines concern how and when profile </w:t>
      </w:r>
      <w:smartTag w:uri="urn:schemas-microsoft-com:office:smarttags" w:element="PersonName">
        <w:r>
          <w:t>info</w:t>
        </w:r>
      </w:smartTag>
      <w:r>
        <w:t>rmation is sent between client and server:</w:t>
      </w:r>
    </w:p>
    <w:p w14:paraId="4BFBE30B" w14:textId="77777777" w:rsidR="00412024" w:rsidRDefault="00412024" w:rsidP="00412024">
      <w:pPr>
        <w:pStyle w:val="B1"/>
      </w:pPr>
      <w:r>
        <w:t>-</w:t>
      </w:r>
      <w:r>
        <w:tab/>
        <w:t xml:space="preserve">PSS content servers supporting capability exchange shall be able to receive profile </w:t>
      </w:r>
      <w:smartTag w:uri="urn:schemas-microsoft-com:office:smarttags" w:element="PersonName">
        <w:r>
          <w:t>info</w:t>
        </w:r>
      </w:smartTag>
      <w:r>
        <w:t xml:space="preserve">rmation in all HTTP and </w:t>
      </w:r>
      <w:smartTag w:uri="urn:schemas-microsoft-com:office:smarttags" w:element="PersonName">
        <w:r>
          <w:t>RT</w:t>
        </w:r>
      </w:smartTag>
      <w:r>
        <w:t>SP requests.</w:t>
      </w:r>
    </w:p>
    <w:p w14:paraId="1941E9A7" w14:textId="77777777" w:rsidR="00412024" w:rsidRDefault="00412024" w:rsidP="00412024">
      <w:pPr>
        <w:pStyle w:val="B1"/>
      </w:pPr>
      <w:r>
        <w:t>-</w:t>
      </w:r>
      <w:r>
        <w:tab/>
        <w:t>The terminal should not send the "x-</w:t>
      </w:r>
      <w:proofErr w:type="spellStart"/>
      <w:r>
        <w:t>wap</w:t>
      </w:r>
      <w:proofErr w:type="spellEnd"/>
      <w:r>
        <w:t xml:space="preserve">-profile-diff" header over the air-interface since there is no compression scheme defined. </w:t>
      </w:r>
    </w:p>
    <w:p w14:paraId="10AD582E" w14:textId="77777777" w:rsidR="00412024" w:rsidRDefault="00412024" w:rsidP="00412024">
      <w:pPr>
        <w:pStyle w:val="B1"/>
      </w:pPr>
      <w:r>
        <w:t>-</w:t>
      </w:r>
      <w:r>
        <w:tab/>
      </w:r>
      <w:smartTag w:uri="urn:schemas-microsoft-com:office:smarttags" w:element="PersonName">
        <w:r>
          <w:t>RT</w:t>
        </w:r>
      </w:smartTag>
      <w:r>
        <w:t xml:space="preserve">SP: the client should send profile </w:t>
      </w:r>
      <w:smartTag w:uri="urn:schemas-microsoft-com:office:smarttags" w:element="PersonName">
        <w:r>
          <w:t>info</w:t>
        </w:r>
      </w:smartTag>
      <w:r>
        <w:t>rmation in the DESCRIBE message. It may send it in any other request.</w:t>
      </w:r>
    </w:p>
    <w:p w14:paraId="651C8C23" w14:textId="77777777" w:rsidR="00412024" w:rsidRDefault="00412024" w:rsidP="00412024">
      <w:r>
        <w:t xml:space="preserve">If the terminal has some prior knowledge about the file type it is about to retrieve, e.g. file extensions, the following apply: </w:t>
      </w:r>
    </w:p>
    <w:p w14:paraId="13391A19" w14:textId="77777777" w:rsidR="00412024" w:rsidRDefault="00412024" w:rsidP="00412024">
      <w:pPr>
        <w:pStyle w:val="B1"/>
      </w:pPr>
      <w:r>
        <w:t>-</w:t>
      </w:r>
      <w:r>
        <w:tab/>
        <w:t xml:space="preserve">HTTP and SDP: when retrieving an SDP with HTTP the client should include profile </w:t>
      </w:r>
      <w:smartTag w:uri="urn:schemas-microsoft-com:office:smarttags" w:element="PersonName">
        <w:r>
          <w:t>info</w:t>
        </w:r>
      </w:smartTag>
      <w:r>
        <w:t>rmation in the GET request. This way the HTTP server can deliver an optimised SDP to the client.</w:t>
      </w:r>
    </w:p>
    <w:p w14:paraId="10AADC78" w14:textId="77777777" w:rsidR="00412024" w:rsidRDefault="00412024" w:rsidP="00412024">
      <w:pPr>
        <w:pStyle w:val="B1"/>
      </w:pPr>
      <w:r>
        <w:t>-</w:t>
      </w:r>
      <w:r>
        <w:tab/>
        <w:t xml:space="preserve">HTTP and MPD: when retrieving an MPD with HTTP the client may include profile </w:t>
      </w:r>
      <w:smartTag w:uri="urn:schemas-microsoft-com:office:smarttags" w:element="PersonName">
        <w:r>
          <w:t>info</w:t>
        </w:r>
      </w:smartTag>
      <w:r>
        <w:t>rmation in the GET request. This way the HTTP server may deliver an optimised MPD to the client.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66899" w14:textId="77777777" w:rsidR="00F15A8C" w:rsidRDefault="00F15A8C">
      <w:r>
        <w:separator/>
      </w:r>
    </w:p>
  </w:endnote>
  <w:endnote w:type="continuationSeparator" w:id="0">
    <w:p w14:paraId="0FDEE9B4" w14:textId="77777777" w:rsidR="00F15A8C" w:rsidRDefault="00F1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0AD3C" w14:textId="77777777" w:rsidR="00F15A8C" w:rsidRDefault="00F15A8C">
      <w:r>
        <w:separator/>
      </w:r>
    </w:p>
  </w:footnote>
  <w:footnote w:type="continuationSeparator" w:id="0">
    <w:p w14:paraId="66525FB3" w14:textId="77777777" w:rsidR="00F15A8C" w:rsidRDefault="00F1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CA"/>
    <w:rsid w:val="00410371"/>
    <w:rsid w:val="00412024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5E3A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1D3"/>
    <w:rsid w:val="00A7671C"/>
    <w:rsid w:val="00A9712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5A8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20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73DB2-C118-4795-A7D7-B6EBB913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Gabin, Frederic</cp:lastModifiedBy>
  <cp:revision>2</cp:revision>
  <cp:lastPrinted>1899-12-31T23:00:00Z</cp:lastPrinted>
  <dcterms:created xsi:type="dcterms:W3CDTF">2020-11-09T20:40:00Z</dcterms:created>
  <dcterms:modified xsi:type="dcterms:W3CDTF">2020-11-09T20:40:00Z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